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1C0BF506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B4120">
        <w:rPr>
          <w:b/>
          <w:i/>
          <w:noProof/>
          <w:sz w:val="28"/>
        </w:rPr>
        <w:t>4971</w:t>
      </w:r>
    </w:p>
    <w:p w14:paraId="7CB45193" w14:textId="16C80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8B2D5D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191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17B35" w:rsidR="001E41F3" w:rsidRPr="00410371" w:rsidRDefault="001914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4120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191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91213" w:rsidR="001E41F3" w:rsidRPr="00410371" w:rsidRDefault="00191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</w:t>
            </w:r>
            <w:r w:rsidR="00990740">
              <w:rPr>
                <w:b/>
                <w:noProof/>
                <w:sz w:val="28"/>
              </w:rPr>
              <w:t>4</w:t>
            </w:r>
            <w:r w:rsidR="0054009D">
              <w:rPr>
                <w:b/>
                <w:noProof/>
                <w:sz w:val="28"/>
              </w:rPr>
              <w:t>.</w:t>
            </w:r>
            <w:r w:rsidR="00990740">
              <w:rPr>
                <w:b/>
                <w:noProof/>
                <w:sz w:val="28"/>
              </w:rPr>
              <w:t>4</w:t>
            </w:r>
            <w:r w:rsidR="00DE7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06112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23FD8"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7696E" w:rsidR="001E41F3" w:rsidRDefault="00540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AB9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990740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A67F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B78B6" w14:textId="609B27CC" w:rsidR="00A416F2" w:rsidRDefault="00A416F2" w:rsidP="00A416F2">
      <w:r>
        <w:lastRenderedPageBreak/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GEA2 or GEA4 may be implemented in the mobile stations</w:t>
      </w:r>
      <w:ins w:id="2" w:author="Chris Pudney 25" w:date="2023-10-30T13:51:00Z">
        <w:r>
          <w:t>, however GEA2 shall not be implemented in MEs manufactured after 31</w:t>
        </w:r>
        <w:r w:rsidRPr="00A416F2">
          <w:rPr>
            <w:vertAlign w:val="superscript"/>
          </w:rPr>
          <w:t>st</w:t>
        </w:r>
        <w:r>
          <w:t xml:space="preserve"> December 2023</w:t>
        </w:r>
      </w:ins>
      <w:r>
        <w:t xml:space="preserve">. </w:t>
      </w:r>
      <w:proofErr w:type="gramStart"/>
      <w:r>
        <w:t>In particular, it</w:t>
      </w:r>
      <w:proofErr w:type="gramEnd"/>
      <w:r>
        <w:t xml:space="preserve"> is prohibited to implement GEA1 in mobile stations.</w:t>
      </w:r>
    </w:p>
    <w:p w14:paraId="3C02A201" w14:textId="2AA1BD33" w:rsidR="00A416F2" w:rsidDel="001378B0" w:rsidRDefault="00A416F2" w:rsidP="00A416F2">
      <w:pPr>
        <w:pStyle w:val="NO"/>
        <w:rPr>
          <w:del w:id="3" w:author="Chris Pudney 25" w:date="2023-10-30T13:52:00Z"/>
        </w:rPr>
      </w:pPr>
      <w:del w:id="4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9140E"/>
    <w:rsid w:val="00192C46"/>
    <w:rsid w:val="001A08B3"/>
    <w:rsid w:val="001A7B60"/>
    <w:rsid w:val="001B412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25D62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009D"/>
    <w:rsid w:val="00546764"/>
    <w:rsid w:val="00547111"/>
    <w:rsid w:val="00550765"/>
    <w:rsid w:val="00556F82"/>
    <w:rsid w:val="005631EE"/>
    <w:rsid w:val="00570FFA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2D5D"/>
    <w:rsid w:val="008B7764"/>
    <w:rsid w:val="008D39FE"/>
    <w:rsid w:val="008F3789"/>
    <w:rsid w:val="008F686C"/>
    <w:rsid w:val="009148DE"/>
    <w:rsid w:val="00941E30"/>
    <w:rsid w:val="009777D9"/>
    <w:rsid w:val="00990740"/>
    <w:rsid w:val="00991B88"/>
    <w:rsid w:val="009A5753"/>
    <w:rsid w:val="009A579D"/>
    <w:rsid w:val="009E3297"/>
    <w:rsid w:val="009F734F"/>
    <w:rsid w:val="00A1069F"/>
    <w:rsid w:val="00A246B6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85A74"/>
    <w:rsid w:val="00B968C8"/>
    <w:rsid w:val="00BA3EC5"/>
    <w:rsid w:val="00BA51D9"/>
    <w:rsid w:val="00BB5DFC"/>
    <w:rsid w:val="00BD279D"/>
    <w:rsid w:val="00BD6BB8"/>
    <w:rsid w:val="00C12D8A"/>
    <w:rsid w:val="00C26A54"/>
    <w:rsid w:val="00C60058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746B7"/>
    <w:rsid w:val="00EB09B7"/>
    <w:rsid w:val="00EE7D7C"/>
    <w:rsid w:val="00F075FB"/>
    <w:rsid w:val="00F25D98"/>
    <w:rsid w:val="00F300FB"/>
    <w:rsid w:val="00F829D5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2023-10-30T14:40:00Z</dcterms:created>
  <dcterms:modified xsi:type="dcterms:W3CDTF">2023-10-30T14:40:00Z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